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2936" w14:textId="5BCE34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517DC">
        <w:rPr>
          <w:rFonts w:ascii="Arial" w:eastAsia="宋体" w:hAnsi="Arial"/>
          <w:b/>
          <w:i/>
          <w:noProof/>
          <w:color w:val="auto"/>
          <w:sz w:val="28"/>
          <w:lang w:eastAsia="en-US"/>
        </w:rPr>
        <w:t>4386</w:t>
      </w:r>
    </w:p>
    <w:p w14:paraId="6E15FA32"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7CC9DA9" w14:textId="03023031"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作者">
        <w:r w:rsidR="00582BF5">
          <w:rPr>
            <w:rFonts w:asciiTheme="minorEastAsia" w:eastAsiaTheme="minorEastAsia" w:hAnsiTheme="minorEastAsia" w:cs="Arial" w:hint="eastAsia"/>
            <w:b/>
            <w:lang w:eastAsia="zh-CN"/>
          </w:rPr>
          <w:t>,</w:t>
        </w:r>
        <w:r w:rsidR="00BD3C80">
          <w:rPr>
            <w:rFonts w:ascii="Arial" w:hAnsi="Arial" w:cs="Arial"/>
            <w:b/>
          </w:rPr>
          <w:t>Tecent</w:t>
        </w:r>
      </w:ins>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In this case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1"/>
      </w:pPr>
      <w:r>
        <w:t>2</w:t>
      </w:r>
      <w:r w:rsidRPr="00927C1B">
        <w:t xml:space="preserve">. </w:t>
      </w:r>
      <w:r>
        <w:t>Text Proposal</w:t>
      </w:r>
    </w:p>
    <w:p w14:paraId="0D48823B" w14:textId="77777777" w:rsidR="00CA6115" w:rsidRDefault="00F40EE5" w:rsidP="008754B1">
      <w:pPr>
        <w:jc w:val="both"/>
        <w:rPr>
          <w:lang w:eastAsia="zh-CN"/>
        </w:rPr>
      </w:pPr>
      <w:r>
        <w:rPr>
          <w:lang w:eastAsia="zh-CN"/>
        </w:rPr>
        <w:t>It is proposed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18FCCA" w14:textId="77777777" w:rsidR="003C3337" w:rsidRDefault="003C3337" w:rsidP="003C3337">
      <w:pPr>
        <w:pStyle w:val="1"/>
        <w:rPr>
          <w:rFonts w:eastAsia="宋体" w:cs="Arial"/>
          <w:sz w:val="24"/>
          <w:szCs w:val="24"/>
          <w:lang w:eastAsia="ko-KR"/>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bookmarkEnd w:id="2"/>
      <w:r w:rsidRPr="00C57016">
        <w:rPr>
          <w:rFonts w:eastAsia="宋体" w:cs="Arial"/>
          <w:sz w:val="24"/>
          <w:szCs w:val="24"/>
          <w:lang w:eastAsia="ko-KR"/>
        </w:rPr>
        <w:t>6.2.2.3</w:t>
      </w:r>
      <w:r w:rsidRPr="00C57016">
        <w:rPr>
          <w:rFonts w:eastAsia="宋体" w:cs="Arial"/>
          <w:sz w:val="24"/>
          <w:szCs w:val="24"/>
          <w:lang w:eastAsia="ko-KR"/>
        </w:rPr>
        <w:tab/>
      </w:r>
      <w:bookmarkEnd w:id="3"/>
      <w:bookmarkEnd w:id="4"/>
      <w:bookmarkEnd w:id="5"/>
      <w:bookmarkEnd w:id="6"/>
      <w:bookmarkEnd w:id="7"/>
      <w:bookmarkEnd w:id="8"/>
      <w:bookmarkEnd w:id="9"/>
      <w:r w:rsidRPr="00417B02">
        <w:rPr>
          <w:rFonts w:eastAsia="宋体" w:cs="Arial"/>
          <w:sz w:val="24"/>
          <w:szCs w:val="24"/>
          <w:lang w:eastAsia="ko-KR"/>
        </w:rPr>
        <w:t>EAS Re-discovery Procedure at Edge Relocation</w:t>
      </w:r>
    </w:p>
    <w:p w14:paraId="3302BFB8" w14:textId="77777777" w:rsidR="00A66055" w:rsidRPr="00667B8A" w:rsidRDefault="00A66055" w:rsidP="00A66055">
      <w:pPr>
        <w:pStyle w:val="4"/>
      </w:pPr>
      <w:bookmarkStart w:id="22" w:name="_Toc66367641"/>
      <w:bookmarkStart w:id="23" w:name="_Toc66367704"/>
      <w:bookmarkStart w:id="24" w:name="_Toc69743764"/>
      <w:bookmarkStart w:id="25" w:name="_Toc70656397"/>
      <w:r>
        <w:t>6</w:t>
      </w:r>
      <w:r w:rsidRPr="004D3578">
        <w:t>.</w:t>
      </w:r>
      <w:r>
        <w:t>2.2.3</w:t>
      </w:r>
      <w:r w:rsidRPr="004D3578">
        <w:tab/>
      </w:r>
      <w:r>
        <w:t>EAS Re-discovery Procedure at Edge Relocation</w:t>
      </w:r>
      <w:bookmarkEnd w:id="22"/>
      <w:bookmarkEnd w:id="23"/>
      <w:bookmarkEnd w:id="24"/>
      <w:bookmarkEnd w:id="25"/>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The UE DNS cache should be bound to the IP connection. When the UE detects the PDU Session release or IP address changes, the UE removes the old DNS cache related to removed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30A3300D" w:rsidR="00A66055" w:rsidRDefault="00A66055" w:rsidP="00A66055">
      <w:r>
        <w:t>For SSC</w:t>
      </w:r>
      <w:ins w:id="26" w:author="作者">
        <w:r w:rsidR="000A51A5">
          <w:t xml:space="preserve"> mode</w:t>
        </w:r>
      </w:ins>
      <w:del w:id="27" w:author="作者">
        <w:r w:rsidRPr="00A465DB" w:rsidDel="000A51A5">
          <w:delText>#</w:delText>
        </w:r>
      </w:del>
      <w:r>
        <w:t>2, the procedure in clause 4.3.5.1 applies with following differences:</w:t>
      </w:r>
    </w:p>
    <w:p w14:paraId="13245479" w14:textId="07DEC20A" w:rsidR="00A66055" w:rsidRDefault="00A66055" w:rsidP="00A66055">
      <w:pPr>
        <w:pStyle w:val="B1"/>
      </w:pPr>
      <w:r>
        <w:lastRenderedPageBreak/>
        <w:t>-</w:t>
      </w:r>
      <w:r>
        <w:tab/>
        <w:t xml:space="preserve">In Step 3, when the new PDU Session has been established, UE can reselect a new EAS for the application with an EAS </w:t>
      </w:r>
      <w:del w:id="28" w:author="作者">
        <w:r w:rsidDel="000A51A5">
          <w:delText>Red</w:delText>
        </w:r>
      </w:del>
      <w:ins w:id="29" w:author="作者">
        <w:r w:rsidR="000A51A5">
          <w:t>D</w:t>
        </w:r>
      </w:ins>
      <w:r>
        <w:t>iscovery procedure if the recommended UE behaviour has been followed.</w:t>
      </w:r>
    </w:p>
    <w:p w14:paraId="73C96199" w14:textId="12E32F88" w:rsidR="00A66055" w:rsidRDefault="00A66055" w:rsidP="00A66055">
      <w:r>
        <w:t>For SSC</w:t>
      </w:r>
      <w:ins w:id="30" w:author="作者">
        <w:r w:rsidR="000A51A5">
          <w:t xml:space="preserve"> mode</w:t>
        </w:r>
      </w:ins>
      <w:del w:id="31" w:author="作者">
        <w:r w:rsidRPr="00A465DB" w:rsidDel="000A51A5">
          <w:delText>#</w:delText>
        </w:r>
      </w:del>
      <w:r>
        <w:t>3</w:t>
      </w:r>
      <w:ins w:id="32" w:author="作者">
        <w:r>
          <w:t xml:space="preserve"> </w:t>
        </w:r>
        <w:r>
          <w:rPr>
            <w:lang w:eastAsia="ko-KR"/>
          </w:rPr>
          <w:t>with multiple PDU sessions</w:t>
        </w:r>
      </w:ins>
      <w:r>
        <w:t>, the procedure in clause 4.3.5.2 applies with fo</w:t>
      </w:r>
      <w:bookmarkStart w:id="33" w:name="_GoBack"/>
      <w:bookmarkEnd w:id="33"/>
      <w:r>
        <w:t>llowing difference:</w:t>
      </w:r>
    </w:p>
    <w:p w14:paraId="0FB21AE7" w14:textId="6478FE24" w:rsidR="00A66055" w:rsidRDefault="00A66055" w:rsidP="00A66055">
      <w:pPr>
        <w:pStyle w:val="B1"/>
        <w:rPr>
          <w:ins w:id="34" w:author="作者"/>
        </w:rPr>
      </w:pPr>
      <w:r>
        <w:t>-</w:t>
      </w:r>
      <w:r>
        <w:tab/>
        <w:t xml:space="preserve">In step 5, the UE can reselect a new EAS for the application with an EAS </w:t>
      </w:r>
      <w:del w:id="35" w:author="作者">
        <w:r w:rsidDel="00697776">
          <w:delText xml:space="preserve">Rediscovery </w:delText>
        </w:r>
      </w:del>
      <w:ins w:id="36" w:author="作者">
        <w:r w:rsidR="00697776">
          <w:t xml:space="preserve">Discovery </w:t>
        </w:r>
      </w:ins>
      <w:r>
        <w:t>procedure if the recommended UE behaviour has been followed.</w:t>
      </w:r>
    </w:p>
    <w:p w14:paraId="5A6363F3" w14:textId="77777777" w:rsidR="0071540A" w:rsidRPr="00A47D59" w:rsidRDefault="0071540A" w:rsidP="0071540A">
      <w:pPr>
        <w:rPr>
          <w:ins w:id="37" w:author="作者"/>
          <w:lang w:eastAsia="en-US"/>
        </w:rPr>
      </w:pPr>
      <w:ins w:id="38" w:author="作者">
        <w:r w:rsidRPr="00F340A4">
          <w:rPr>
            <w:lang w:eastAsia="en-US"/>
          </w:rPr>
          <w:t>Then UE can reselect a new EAS for the application with an EAS discovery procedure as defined in clause 6.2.2.2.</w:t>
        </w:r>
      </w:ins>
    </w:p>
    <w:p w14:paraId="36BB9E3D" w14:textId="40FB4638" w:rsidR="00A66055" w:rsidRPr="00DE25B7" w:rsidRDefault="0071540A" w:rsidP="0071540A">
      <w:pPr>
        <w:pStyle w:val="NO"/>
        <w:rPr>
          <w:rFonts w:eastAsiaTheme="minorEastAsia"/>
          <w:lang w:eastAsia="zh-CN"/>
        </w:rPr>
      </w:pPr>
      <w:ins w:id="39" w:author="作者">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1E2C23">
          <w:rPr>
            <w:lang w:val="en-US" w:eastAsia="ko-KR"/>
          </w:rPr>
          <w:t>if the EAS is to be re</w:t>
        </w:r>
        <w:r w:rsidR="0009615B">
          <w:rPr>
            <w:lang w:val="en-US" w:eastAsia="ko-KR"/>
          </w:rPr>
          <w:t>-</w:t>
        </w:r>
        <w:r w:rsidR="001E2C23">
          <w:rPr>
            <w:lang w:val="en-US" w:eastAsia="ko-KR"/>
          </w:rPr>
          <w:t>allocated due to the insertion of BP</w:t>
        </w:r>
        <w:r w:rsidR="00E24904">
          <w:rPr>
            <w:lang w:val="en-US" w:eastAsia="ko-KR"/>
          </w:rPr>
          <w:t xml:space="preserve"> </w:t>
        </w:r>
        <w:r w:rsidR="00E24904" w:rsidRPr="00E24904">
          <w:rPr>
            <w:lang w:val="en-US" w:eastAsia="ko-KR"/>
          </w:rPr>
          <w:t>functionality</w:t>
        </w:r>
        <w:r w:rsidR="001E2C23">
          <w:rPr>
            <w:lang w:val="en-US" w:eastAsia="ko-KR"/>
          </w:rPr>
          <w:t xml:space="preserve">, </w:t>
        </w:r>
        <w:r>
          <w:rPr>
            <w:lang w:eastAsia="ko-KR"/>
          </w:rPr>
          <w:t xml:space="preserve">the </w:t>
        </w:r>
        <w:r w:rsidR="00DE25B7">
          <w:rPr>
            <w:lang w:eastAsia="ko-KR"/>
          </w:rPr>
          <w:t>EAS rediscovery procedure</w:t>
        </w:r>
        <w:r>
          <w:rPr>
            <w:lang w:eastAsia="ko-KR"/>
          </w:rPr>
          <w:t xml:space="preserve"> is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40" w:author="作者"/>
        </w:rPr>
      </w:pPr>
      <w:del w:id="41" w:author="作者">
        <w:r w:rsidDel="00A66055">
          <w:delText>Editor' note:</w:delText>
        </w:r>
        <w:r w:rsidDel="00A66055">
          <w:tab/>
          <w:delText>The scenario of Change of SSC mode 3 PDU Session Anchor with IPv6 Multi-homed PDU Session as in clause 4.3.5.3 is FFS.</w:delText>
        </w:r>
      </w:del>
    </w:p>
    <w:bookmarkEnd w:id="10"/>
    <w:bookmarkEnd w:id="11"/>
    <w:bookmarkEnd w:id="12"/>
    <w:bookmarkEnd w:id="13"/>
    <w:bookmarkEnd w:id="14"/>
    <w:bookmarkEnd w:id="15"/>
    <w:bookmarkEnd w:id="16"/>
    <w:bookmarkEnd w:id="17"/>
    <w:bookmarkEnd w:id="18"/>
    <w:bookmarkEnd w:id="19"/>
    <w:bookmarkEnd w:id="20"/>
    <w:bookmarkEnd w:id="21"/>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4A4A0" w14:textId="77777777" w:rsidR="00212ABD" w:rsidRDefault="00212ABD">
      <w:r>
        <w:separator/>
      </w:r>
    </w:p>
    <w:p w14:paraId="68DC6F88" w14:textId="77777777" w:rsidR="00212ABD" w:rsidRDefault="00212ABD"/>
  </w:endnote>
  <w:endnote w:type="continuationSeparator" w:id="0">
    <w:p w14:paraId="49B44FC4" w14:textId="77777777" w:rsidR="00212ABD" w:rsidRDefault="00212ABD">
      <w:r>
        <w:continuationSeparator/>
      </w:r>
    </w:p>
    <w:p w14:paraId="2564E00E" w14:textId="77777777" w:rsidR="00212ABD" w:rsidRDefault="00212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6DE9E" w14:textId="77777777" w:rsidR="00212ABD" w:rsidRDefault="00212ABD">
      <w:r>
        <w:separator/>
      </w:r>
    </w:p>
    <w:p w14:paraId="17A742BF" w14:textId="77777777" w:rsidR="00212ABD" w:rsidRDefault="00212ABD"/>
  </w:footnote>
  <w:footnote w:type="continuationSeparator" w:id="0">
    <w:p w14:paraId="66F0D163" w14:textId="77777777" w:rsidR="00212ABD" w:rsidRDefault="00212ABD">
      <w:r>
        <w:continuationSeparator/>
      </w:r>
    </w:p>
    <w:p w14:paraId="3F9DAFFC" w14:textId="77777777" w:rsidR="00212ABD" w:rsidRDefault="00212A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5F94">
      <w:rPr>
        <w:rFonts w:ascii="Arial" w:hAnsi="Arial" w:cs="Arial"/>
        <w:b/>
        <w:bCs/>
        <w:noProof/>
        <w:sz w:val="18"/>
      </w:rPr>
      <w:t>1</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1A5"/>
    <w:rsid w:val="000A5948"/>
    <w:rsid w:val="000A705C"/>
    <w:rsid w:val="000A75B1"/>
    <w:rsid w:val="000B103E"/>
    <w:rsid w:val="000B128A"/>
    <w:rsid w:val="000B131F"/>
    <w:rsid w:val="000B1493"/>
    <w:rsid w:val="000B3DD5"/>
    <w:rsid w:val="000B50B5"/>
    <w:rsid w:val="000B5F94"/>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B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00"/>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BF5"/>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77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2C"/>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80"/>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F77243F-4286-4FE0-A1AC-15D521A2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2021-05-10T13:45:00Z</dcterms:created>
  <dcterms:modified xsi:type="dcterms:W3CDTF">2021-05-20T01:11:00Z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(3)b3rBBzcoifkXUHeQxZSoeRSwcCcr4N6PeIcl6ZmdGNw3HNGDT00E4zL3WwS/ltaj/+zzOd0Z
z5CqBLyF5W9Um+hbcFJU72chg/VOdczOvaU3jNliAIL2h8a0erAPRhEraV/Mw9LCSqJTO5hU
n8riU3/x0Sm1pFUgXZn87ZIC6dJsR6pTpxDCL3WySAMSGNTi3OoaB+9bjBMjedCNLVw+9mFZ
6cTEU8QXTOVGUOCVCN</vt:lpwstr>
  </property>
  <property fmtid="{D5CDD505-2E9C-101B-9397-08002B2CF9AE}" pid="3" name="_2015_ms_pID_7253431">
    <vt:lpwstr>tVwXBUq+Ikj498eqqOWF58aIckKckxFLvUja/ohSbS7wZh9BAm+3c4
KPTwJ92BhjwAxpdQF7Fwx+d8rpCGeVpKMNiHrk4aNLVoirBfLS0HeKNCzjTfDkknUb2vUL7c
QWDyXGIPOQgn3Dc1mYUavctfrqidoze5filkBbTAIgz4pPjNdPUxoywhg2TJola1jXRvDZWv
ShlaZe0yprNKYxC7ODWPDnHzPuBJHMCu4ci1</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1621219570</vt:lpwstr>
  </property>
</Properties>
</file>